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140F83" w14:textId="77777777" w:rsidR="00DE3D37" w:rsidRDefault="00DE3D37" w:rsidP="00DE3D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166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S2-2411362</w:t>
      </w:r>
      <w:r>
        <w:rPr>
          <w:b/>
          <w:i/>
          <w:noProof/>
          <w:sz w:val="28"/>
        </w:rPr>
        <w:fldChar w:fldCharType="end"/>
      </w:r>
    </w:p>
    <w:p w14:paraId="33A3BA81" w14:textId="77777777" w:rsidR="00DE3D37" w:rsidRDefault="00DE3D37" w:rsidP="00DE3D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D43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D43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5665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36A2FB" w:rsidR="001E41F3" w:rsidRPr="00410371" w:rsidRDefault="00DE3D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D4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325547" w:rsidR="00F25D98" w:rsidRDefault="008D43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D43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KI#1: New LMF </w:t>
            </w:r>
            <w:proofErr w:type="spellStart"/>
            <w:r w:rsidR="002640DD">
              <w:t>DataCollection</w:t>
            </w:r>
            <w:proofErr w:type="spellEnd"/>
            <w:r w:rsidR="002640DD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D43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09F39" w:rsidR="001E41F3" w:rsidRDefault="00DE3D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D43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D43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D43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D43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4378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DA88D9" w:rsidR="008D4378" w:rsidRDefault="008D4378" w:rsidP="008D4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conclusions for key issue 1 in TR 23.700-84, the MTLF may train models for location inference or train. Procedures to enable the MTLF to retrive related input data are required..</w:t>
            </w:r>
          </w:p>
        </w:tc>
      </w:tr>
      <w:tr w:rsidR="008D43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4378" w:rsidRDefault="008D4378" w:rsidP="008D4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4378" w:rsidRDefault="008D4378" w:rsidP="008D4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3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4378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C0901F" w:rsidR="008D4378" w:rsidRDefault="008D4378" w:rsidP="008D4378">
            <w:pPr>
              <w:pStyle w:val="CRCoverPage"/>
              <w:spacing w:after="0"/>
              <w:ind w:left="100"/>
              <w:rPr>
                <w:noProof/>
              </w:rPr>
            </w:pPr>
            <w:r w:rsidRPr="00EE3703">
              <w:rPr>
                <w:noProof/>
              </w:rPr>
              <w:t>A</w:t>
            </w:r>
            <w:r>
              <w:rPr>
                <w:noProof/>
              </w:rPr>
              <w:t>n LMF service that allows the MTLF to request input data to train models for  LMF based positioning is introduced</w:t>
            </w:r>
          </w:p>
        </w:tc>
      </w:tr>
      <w:tr w:rsidR="008D43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4378" w:rsidRDefault="008D4378" w:rsidP="008D4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4378" w:rsidRDefault="008D4378" w:rsidP="008D4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3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4378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5E44F" w:rsidR="008D4378" w:rsidRDefault="008D4378" w:rsidP="008D4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MTLF is not able to retrieve input data to train models for  LMF based positioning.</w:t>
            </w:r>
          </w:p>
        </w:tc>
      </w:tr>
      <w:tr w:rsidR="008D4378" w14:paraId="034AF533" w14:textId="77777777" w:rsidTr="00547111">
        <w:tc>
          <w:tcPr>
            <w:tcW w:w="2694" w:type="dxa"/>
            <w:gridSpan w:val="2"/>
          </w:tcPr>
          <w:p w14:paraId="39D9EB5B" w14:textId="77777777" w:rsidR="008D4378" w:rsidRDefault="008D4378" w:rsidP="008D4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D4378" w:rsidRDefault="008D4378" w:rsidP="008D4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3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4378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CFB04" w:rsidR="008D4378" w:rsidRDefault="008D4378" w:rsidP="008D4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7.2.16</w:t>
            </w:r>
          </w:p>
        </w:tc>
      </w:tr>
      <w:tr w:rsidR="008D43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D4378" w:rsidRDefault="008D4378" w:rsidP="008D43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D4378" w:rsidRDefault="008D4378" w:rsidP="008D43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3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D4378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D4378" w:rsidRDefault="008D4378" w:rsidP="008D4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D4378" w:rsidRDefault="008D4378" w:rsidP="008D4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D4378" w:rsidRDefault="008D4378" w:rsidP="008D43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D4378" w:rsidRDefault="008D4378" w:rsidP="008D43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43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D4378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4378" w:rsidRDefault="008D4378" w:rsidP="008D4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FE7F39" w:rsidR="008D4378" w:rsidRDefault="008D4378" w:rsidP="008D4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D4378" w:rsidRDefault="008D4378" w:rsidP="008D43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4378" w:rsidRDefault="008D4378" w:rsidP="008D43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3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D4378" w:rsidRDefault="008D4378" w:rsidP="008D43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D4378" w:rsidRDefault="008D4378" w:rsidP="008D4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63A66A" w:rsidR="008D4378" w:rsidRDefault="008D4378" w:rsidP="008D4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D4378" w:rsidRDefault="008D4378" w:rsidP="008D4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D4378" w:rsidRDefault="008D4378" w:rsidP="008D43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3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D4378" w:rsidRDefault="008D4378" w:rsidP="008D43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4378" w:rsidRDefault="008D4378" w:rsidP="008D4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F42253" w:rsidR="008D4378" w:rsidRDefault="008D4378" w:rsidP="008D43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D4378" w:rsidRDefault="008D4378" w:rsidP="008D4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4378" w:rsidRDefault="008D4378" w:rsidP="008D43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3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D4378" w:rsidRDefault="008D4378" w:rsidP="008D43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D4378" w:rsidRDefault="008D4378" w:rsidP="008D4378">
            <w:pPr>
              <w:pStyle w:val="CRCoverPage"/>
              <w:spacing w:after="0"/>
              <w:rPr>
                <w:noProof/>
              </w:rPr>
            </w:pPr>
          </w:p>
        </w:tc>
      </w:tr>
      <w:tr w:rsidR="008D43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D4378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D4378" w:rsidRDefault="008D4378" w:rsidP="008D43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43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D4378" w:rsidRPr="008863B9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D4378" w:rsidRPr="008863B9" w:rsidRDefault="008D4378" w:rsidP="008D43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43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D4378" w:rsidRDefault="008D4378" w:rsidP="008D43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D4378" w:rsidRDefault="008D4378" w:rsidP="008D43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A8051E" w14:textId="77777777" w:rsidR="008D4378" w:rsidRPr="001B7C50" w:rsidRDefault="008D4378" w:rsidP="008D4378">
      <w:pPr>
        <w:pStyle w:val="Heading3"/>
      </w:pPr>
      <w:bookmarkStart w:id="1" w:name="_Toc20150267"/>
      <w:bookmarkStart w:id="2" w:name="_Toc27847075"/>
      <w:bookmarkStart w:id="3" w:name="_Toc36188208"/>
      <w:bookmarkStart w:id="4" w:name="_Toc45184121"/>
      <w:bookmarkStart w:id="5" w:name="_Toc47342963"/>
      <w:bookmarkStart w:id="6" w:name="_Toc51769665"/>
      <w:bookmarkStart w:id="7" w:name="_Toc177741460"/>
      <w:r w:rsidRPr="001B7C50">
        <w:lastRenderedPageBreak/>
        <w:t>7.2.16</w:t>
      </w:r>
      <w:r w:rsidRPr="001B7C50">
        <w:tab/>
        <w:t>LMF Services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3D91FED" w14:textId="77777777" w:rsidR="008D4378" w:rsidRPr="001B7C50" w:rsidRDefault="008D4378" w:rsidP="008D4378">
      <w:r w:rsidRPr="001B7C50">
        <w:t>The following NF services are specified for LMF:</w:t>
      </w:r>
    </w:p>
    <w:p w14:paraId="5BAA7A46" w14:textId="77777777" w:rsidR="008D4378" w:rsidRPr="001B7C50" w:rsidRDefault="008D4378" w:rsidP="008D4378">
      <w:pPr>
        <w:pStyle w:val="TH"/>
      </w:pPr>
      <w:bookmarkStart w:id="8" w:name="_CRTable7_2_161"/>
      <w:r w:rsidRPr="001B7C50">
        <w:t xml:space="preserve">Table </w:t>
      </w:r>
      <w:bookmarkEnd w:id="8"/>
      <w:r w:rsidRPr="001B7C50">
        <w:t>7.2.16-1: NF Services provided by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8D4378" w:rsidRPr="001B7C50" w14:paraId="5730283C" w14:textId="77777777" w:rsidTr="004A6426">
        <w:trPr>
          <w:cantSplit/>
          <w:tblHeader/>
          <w:jc w:val="center"/>
        </w:trPr>
        <w:tc>
          <w:tcPr>
            <w:tcW w:w="2235" w:type="dxa"/>
          </w:tcPr>
          <w:p w14:paraId="3621AB98" w14:textId="77777777" w:rsidR="008D4378" w:rsidRPr="001B7C50" w:rsidRDefault="008D4378" w:rsidP="004A6426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14:paraId="44C0A9BB" w14:textId="77777777" w:rsidR="008D4378" w:rsidRPr="001B7C50" w:rsidRDefault="008D4378" w:rsidP="004A6426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2E3C37A9" w14:textId="77777777" w:rsidR="008D4378" w:rsidRPr="001B7C50" w:rsidRDefault="008D4378" w:rsidP="004A6426">
            <w:pPr>
              <w:pStyle w:val="TAH"/>
            </w:pPr>
            <w:r w:rsidRPr="001B7C50">
              <w:rPr>
                <w:lang w:eastAsia="zh-CN"/>
              </w:rPr>
              <w:t>Reference in TS 23.273 [87]</w:t>
            </w:r>
          </w:p>
        </w:tc>
      </w:tr>
      <w:tr w:rsidR="008D4378" w:rsidRPr="001B7C50" w14:paraId="74582B8D" w14:textId="77777777" w:rsidTr="004A6426">
        <w:trPr>
          <w:cantSplit/>
          <w:jc w:val="center"/>
        </w:trPr>
        <w:tc>
          <w:tcPr>
            <w:tcW w:w="2235" w:type="dxa"/>
          </w:tcPr>
          <w:p w14:paraId="6D845777" w14:textId="77777777" w:rsidR="008D4378" w:rsidRPr="001B7C50" w:rsidRDefault="008D4378" w:rsidP="004A6426">
            <w:pPr>
              <w:pStyle w:val="TAL"/>
              <w:rPr>
                <w:lang w:eastAsia="zh-CN"/>
              </w:rPr>
            </w:pPr>
            <w:proofErr w:type="spellStart"/>
            <w:r w:rsidRPr="001B7C50">
              <w:t>Nlmf_Location</w:t>
            </w:r>
            <w:proofErr w:type="spellEnd"/>
          </w:p>
        </w:tc>
        <w:tc>
          <w:tcPr>
            <w:tcW w:w="3827" w:type="dxa"/>
          </w:tcPr>
          <w:p w14:paraId="091C6FFD" w14:textId="77777777" w:rsidR="008D4378" w:rsidRPr="001B7C50" w:rsidRDefault="008D4378" w:rsidP="004A6426">
            <w:pPr>
              <w:pStyle w:val="TAL"/>
              <w:rPr>
                <w:lang w:eastAsia="zh-CN"/>
              </w:rPr>
            </w:pPr>
            <w:r w:rsidRPr="001B7C50">
              <w:t xml:space="preserve">This service enables an NF to request location determination for a target UE for the Immediate Location Request and to subscribe / get notified of the location determination for a Deferred Location Request. It </w:t>
            </w:r>
            <w:proofErr w:type="gramStart"/>
            <w:r w:rsidRPr="001B7C50">
              <w:t>allow</w:t>
            </w:r>
            <w:proofErr w:type="gramEnd"/>
            <w:r w:rsidRPr="001B7C50">
              <w:t xml:space="preserve"> NFs to request or subscribe the current geodetic and optionally civic location of a target UE.</w:t>
            </w:r>
          </w:p>
        </w:tc>
        <w:tc>
          <w:tcPr>
            <w:tcW w:w="1843" w:type="dxa"/>
          </w:tcPr>
          <w:p w14:paraId="2300E4D9" w14:textId="77777777" w:rsidR="008D4378" w:rsidRPr="001B7C50" w:rsidRDefault="008D4378" w:rsidP="004A6426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8.3</w:t>
            </w:r>
            <w:r>
              <w:rPr>
                <w:lang w:eastAsia="zh-CN"/>
              </w:rPr>
              <w:t>.2</w:t>
            </w:r>
          </w:p>
        </w:tc>
      </w:tr>
      <w:tr w:rsidR="008D4378" w:rsidRPr="001B7C50" w14:paraId="5CD23ED3" w14:textId="77777777" w:rsidTr="004A6426">
        <w:trPr>
          <w:cantSplit/>
          <w:jc w:val="center"/>
        </w:trPr>
        <w:tc>
          <w:tcPr>
            <w:tcW w:w="2235" w:type="dxa"/>
          </w:tcPr>
          <w:p w14:paraId="758BAE70" w14:textId="77777777" w:rsidR="008D4378" w:rsidRPr="001B7C50" w:rsidRDefault="008D4378" w:rsidP="004A6426">
            <w:pPr>
              <w:pStyle w:val="TAL"/>
            </w:pPr>
            <w:proofErr w:type="spellStart"/>
            <w:r>
              <w:t>Nlmf_Broadcast</w:t>
            </w:r>
            <w:proofErr w:type="spellEnd"/>
          </w:p>
        </w:tc>
        <w:tc>
          <w:tcPr>
            <w:tcW w:w="3827" w:type="dxa"/>
          </w:tcPr>
          <w:p w14:paraId="0AB00663" w14:textId="77777777" w:rsidR="008D4378" w:rsidRPr="001B7C50" w:rsidRDefault="008D4378" w:rsidP="004A6426">
            <w:pPr>
              <w:pStyle w:val="TAL"/>
            </w:pPr>
            <w:r>
              <w:t>This service enables an NF to receive information related to broadcast of location assistance by an LMF.</w:t>
            </w:r>
          </w:p>
        </w:tc>
        <w:tc>
          <w:tcPr>
            <w:tcW w:w="1843" w:type="dxa"/>
          </w:tcPr>
          <w:p w14:paraId="1DF1B5A5" w14:textId="77777777" w:rsidR="008D4378" w:rsidRPr="001B7C50" w:rsidRDefault="008D4378" w:rsidP="004A64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8.3.3</w:t>
            </w:r>
          </w:p>
        </w:tc>
      </w:tr>
      <w:tr w:rsidR="008D4378" w:rsidRPr="001B7C50" w14:paraId="41BEBEBA" w14:textId="77777777" w:rsidTr="004A6426">
        <w:trPr>
          <w:cantSplit/>
          <w:jc w:val="center"/>
          <w:ins w:id="9" w:author="Thomas Belling" w:date="2024-10-01T02:19:00Z"/>
        </w:trPr>
        <w:tc>
          <w:tcPr>
            <w:tcW w:w="2235" w:type="dxa"/>
          </w:tcPr>
          <w:p w14:paraId="276F74F7" w14:textId="3BEC3F70" w:rsidR="008D4378" w:rsidRDefault="008D4378" w:rsidP="004A6426">
            <w:pPr>
              <w:pStyle w:val="TAL"/>
              <w:rPr>
                <w:ins w:id="10" w:author="Thomas Belling" w:date="2024-10-01T02:19:00Z" w16du:dateUtc="2024-10-01T00:19:00Z"/>
              </w:rPr>
            </w:pPr>
            <w:proofErr w:type="spellStart"/>
            <w:ins w:id="11" w:author="Thomas Belling" w:date="2024-10-01T02:20:00Z" w16du:dateUtc="2024-10-01T00:20:00Z">
              <w:r>
                <w:t>N</w:t>
              </w:r>
            </w:ins>
            <w:ins w:id="12" w:author="Thomas Belling" w:date="2024-10-01T02:19:00Z" w16du:dateUtc="2024-10-01T00:19:00Z">
              <w:r>
                <w:t>lmf_T</w:t>
              </w:r>
            </w:ins>
            <w:ins w:id="13" w:author="Thomas Belling" w:date="2024-10-01T02:21:00Z" w16du:dateUtc="2024-10-01T00:21:00Z">
              <w:r>
                <w:t>r</w:t>
              </w:r>
            </w:ins>
            <w:ins w:id="14" w:author="Thomas Belling" w:date="2024-10-01T02:19:00Z" w16du:dateUtc="2024-10-01T00:19:00Z">
              <w:r>
                <w:t>ainingData</w:t>
              </w:r>
              <w:proofErr w:type="spellEnd"/>
            </w:ins>
          </w:p>
        </w:tc>
        <w:tc>
          <w:tcPr>
            <w:tcW w:w="3827" w:type="dxa"/>
          </w:tcPr>
          <w:p w14:paraId="79E7016B" w14:textId="1708C558" w:rsidR="008D4378" w:rsidRDefault="008D4378" w:rsidP="004A6426">
            <w:pPr>
              <w:pStyle w:val="TAL"/>
              <w:rPr>
                <w:ins w:id="15" w:author="Thomas Belling" w:date="2024-10-01T02:19:00Z" w16du:dateUtc="2024-10-01T00:19:00Z"/>
              </w:rPr>
            </w:pPr>
            <w:ins w:id="16" w:author="Thomas Belling" w:date="2024-10-01T02:20:00Z" w16du:dateUtc="2024-10-01T00:20:00Z">
              <w:r>
                <w:t xml:space="preserve">This service enables an NF to request the LMF to collect and provision location </w:t>
              </w:r>
            </w:ins>
            <w:ins w:id="17" w:author="Thomas Belling" w:date="2024-10-01T02:21:00Z" w16du:dateUtc="2024-10-01T00:21:00Z">
              <w:r>
                <w:t xml:space="preserve">related </w:t>
              </w:r>
            </w:ins>
            <w:ins w:id="18" w:author="Thomas Belling" w:date="2024-10-01T02:20:00Z" w16du:dateUtc="2024-10-01T00:20:00Z">
              <w:r>
                <w:t>train</w:t>
              </w:r>
            </w:ins>
            <w:ins w:id="19" w:author="Thomas Belling" w:date="2024-10-01T02:21:00Z" w16du:dateUtc="2024-10-01T00:21:00Z">
              <w:r>
                <w:t>in</w:t>
              </w:r>
            </w:ins>
            <w:ins w:id="20" w:author="Thomas Belling" w:date="2024-10-01T02:20:00Z" w16du:dateUtc="2024-10-01T00:20:00Z">
              <w:r>
                <w:t>g data for an ML model</w:t>
              </w:r>
            </w:ins>
          </w:p>
        </w:tc>
        <w:tc>
          <w:tcPr>
            <w:tcW w:w="1843" w:type="dxa"/>
          </w:tcPr>
          <w:p w14:paraId="2E2E4FF9" w14:textId="7E72F18F" w:rsidR="008D4378" w:rsidRDefault="008D4378" w:rsidP="004A6426">
            <w:pPr>
              <w:pStyle w:val="TAC"/>
              <w:rPr>
                <w:ins w:id="21" w:author="Thomas Belling" w:date="2024-10-01T02:19:00Z" w16du:dateUtc="2024-10-01T00:19:00Z"/>
                <w:lang w:eastAsia="zh-CN"/>
              </w:rPr>
            </w:pPr>
            <w:ins w:id="22" w:author="Thomas Belling" w:date="2024-10-01T02:21:00Z" w16du:dateUtc="2024-10-01T00:21:00Z">
              <w:r>
                <w:rPr>
                  <w:lang w:eastAsia="zh-CN"/>
                </w:rPr>
                <w:t>8.3.X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Belling">
    <w15:presenceInfo w15:providerId="None" w15:userId="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29"/>
    <w:rsid w:val="00022880"/>
    <w:rsid w:val="00022E4A"/>
    <w:rsid w:val="00070E09"/>
    <w:rsid w:val="00082D6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65B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C70"/>
    <w:rsid w:val="00870EE7"/>
    <w:rsid w:val="008863B9"/>
    <w:rsid w:val="008A45A6"/>
    <w:rsid w:val="008D3CCC"/>
    <w:rsid w:val="008D4378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3D37"/>
    <w:rsid w:val="00E13F3D"/>
    <w:rsid w:val="00E34898"/>
    <w:rsid w:val="00E76CF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D43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D43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437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D437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D43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34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RBI5PAMIO524-1616901215-33977</_dlc_DocId>
    <_dlc_DocIdUrl xmlns="71c5aaf6-e6ce-465b-b873-5148d2a4c105">
      <Url>https://nokia.sharepoint.com/sites/gxp/_layouts/15/DocIdRedir.aspx?ID=RBI5PAMIO524-1616901215-33977</Url>
      <Description>RBI5PAMIO524-1616901215-33977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2E338-8C9C-4713-932E-8607E4522C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F82741-7B2B-4D41-AD8A-1C504D80CFB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8D71A1-8616-4330-BECA-B1F8B3040DC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F3404EC-D430-48D3-BC10-9EE6D3247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CB67E9-9DA2-4ACE-85D8-FEDCC57D962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386</Words>
  <Characters>3083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</cp:lastModifiedBy>
  <cp:revision>3</cp:revision>
  <cp:lastPrinted>1899-12-31T23:00:00Z</cp:lastPrinted>
  <dcterms:created xsi:type="dcterms:W3CDTF">2024-11-04T18:23:00Z</dcterms:created>
  <dcterms:modified xsi:type="dcterms:W3CDTF">2024-11-04T18:26:00Z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S2-2409862</vt:lpwstr>
  </property>
  <property fmtid="{D5CDD505-2E9C-101B-9397-08002B2CF9AE}" pid="10" name="Spec#">
    <vt:lpwstr>23.501</vt:lpwstr>
  </property>
  <property fmtid="{D5CDD505-2E9C-101B-9397-08002B2CF9AE}" pid="11" name="Cr#">
    <vt:lpwstr>5665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KI#1: New LMF DataCollection service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2024-10-01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30ff3dce-f099-4dbc-b643-7d4f64deecd9</vt:lpwstr>
  </property>
</Properties>
</file>